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55A7E3DD"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w:t>
      </w:r>
      <w:r w:rsidR="00E40D1B">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821847" w:rsidRPr="00821847">
        <w:rPr>
          <w:rFonts w:ascii="Arial" w:eastAsia="Tahoma" w:hAnsi="Arial" w:cs="Arial"/>
          <w:b/>
          <w:bCs/>
          <w:i/>
          <w:iCs/>
          <w:sz w:val="22"/>
          <w:szCs w:val="22"/>
          <w:lang w:val="en-US"/>
        </w:rPr>
        <w:t>R2-2508306</w:t>
      </w:r>
    </w:p>
    <w:p w14:paraId="560E3C24" w14:textId="7C872723" w:rsidR="00F75457" w:rsidRDefault="00E40D1B" w:rsidP="00F75457">
      <w:pPr>
        <w:tabs>
          <w:tab w:val="left" w:pos="1800"/>
          <w:tab w:val="center" w:pos="4536"/>
          <w:tab w:val="right" w:pos="9639"/>
        </w:tabs>
        <w:spacing w:after="120"/>
        <w:ind w:left="1797" w:hanging="1797"/>
        <w:jc w:val="both"/>
        <w:rPr>
          <w:rFonts w:eastAsiaTheme="minorEastAsia"/>
          <w:sz w:val="22"/>
        </w:rPr>
      </w:pPr>
      <w:r w:rsidRPr="00E40D1B">
        <w:rPr>
          <w:rFonts w:ascii="Arial" w:eastAsia="Tahoma" w:hAnsi="Arial" w:cs="Arial"/>
          <w:b/>
          <w:bCs/>
          <w:sz w:val="22"/>
          <w:szCs w:val="22"/>
        </w:rPr>
        <w:t>Dallas, USA, Nov. 17th - 21st,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451A0FE4" w:rsidR="00F75457" w:rsidRDefault="00C5233D" w:rsidP="00B1220E">
            <w:pPr>
              <w:pStyle w:val="CRCoverPage"/>
              <w:spacing w:after="0"/>
              <w:jc w:val="center"/>
              <w:rPr>
                <w:noProof/>
                <w:lang w:eastAsia="ja-JP"/>
              </w:rPr>
            </w:pPr>
            <w:r>
              <w:rPr>
                <w:b/>
                <w:noProof/>
                <w:sz w:val="28"/>
                <w:lang w:eastAsia="ja-JP"/>
              </w:rPr>
              <w:t>550</w:t>
            </w:r>
            <w:r w:rsidR="00C8298A">
              <w:rPr>
                <w:b/>
                <w:noProof/>
                <w:sz w:val="28"/>
                <w:lang w:eastAsia="ja-JP"/>
              </w:rPr>
              <w:t>1</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4C1E376E" w:rsidR="00F75457" w:rsidRDefault="00E40D1B" w:rsidP="00B1220E">
            <w:pPr>
              <w:pStyle w:val="CRCoverPage"/>
              <w:spacing w:after="0"/>
              <w:jc w:val="center"/>
              <w:rPr>
                <w:b/>
                <w:noProof/>
                <w:lang w:eastAsia="ja-JP"/>
              </w:rPr>
            </w:pPr>
            <w:r>
              <w:rPr>
                <w:b/>
                <w:noProof/>
                <w:sz w:val="28"/>
                <w:lang w:eastAsia="ja-JP"/>
              </w:rPr>
              <w:t>1</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16D60FFD" w:rsidR="00F75457" w:rsidRDefault="00F75457" w:rsidP="00B1220E">
            <w:pPr>
              <w:pStyle w:val="CRCoverPage"/>
              <w:spacing w:after="0"/>
              <w:jc w:val="center"/>
              <w:rPr>
                <w:noProof/>
                <w:sz w:val="28"/>
                <w:lang w:eastAsia="ja-JP"/>
              </w:rPr>
            </w:pPr>
            <w:r>
              <w:rPr>
                <w:b/>
                <w:noProof/>
                <w:sz w:val="28"/>
                <w:lang w:eastAsia="ja-JP"/>
              </w:rPr>
              <w:t>1</w:t>
            </w:r>
            <w:r w:rsidR="00C8298A">
              <w:rPr>
                <w:b/>
                <w:noProof/>
                <w:sz w:val="28"/>
                <w:lang w:eastAsia="ja-JP"/>
              </w:rPr>
              <w:t>8</w:t>
            </w:r>
            <w:r>
              <w:rPr>
                <w:b/>
                <w:noProof/>
                <w:sz w:val="28"/>
                <w:lang w:eastAsia="ja-JP"/>
              </w:rPr>
              <w:t>.</w:t>
            </w:r>
            <w:r w:rsidR="00C8298A">
              <w:rPr>
                <w:b/>
                <w:noProof/>
                <w:sz w:val="28"/>
                <w:lang w:eastAsia="ja-JP"/>
              </w:rPr>
              <w:t>7</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27EF9DAC"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w:t>
            </w:r>
            <w:r w:rsidR="00E40D1B">
              <w:rPr>
                <w:rFonts w:eastAsia="SimSun"/>
                <w:lang w:eastAsia="ja-JP"/>
              </w:rPr>
              <w:t>1</w:t>
            </w:r>
            <w:r>
              <w:rPr>
                <w:rFonts w:eastAsia="SimSun"/>
                <w:lang w:eastAsia="ja-JP"/>
              </w:rPr>
              <w:t>-</w:t>
            </w:r>
            <w:r w:rsidR="00C5233D">
              <w:rPr>
                <w:rFonts w:eastAsia="SimSun"/>
                <w:lang w:eastAsia="ja-JP"/>
              </w:rPr>
              <w:t>0</w:t>
            </w:r>
            <w:r w:rsidR="00E40D1B">
              <w:rPr>
                <w:rFonts w:eastAsia="SimSun"/>
                <w:lang w:eastAsia="ja-JP"/>
              </w:rPr>
              <w:t>7</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2A24DE4A" w:rsidR="00F75457" w:rsidRDefault="00C8298A" w:rsidP="00B1220E">
            <w:pPr>
              <w:pStyle w:val="CRCoverPage"/>
              <w:spacing w:after="0"/>
              <w:ind w:left="100" w:right="-609"/>
              <w:rPr>
                <w:b/>
                <w:noProof/>
                <w:lang w:eastAsia="ja-JP"/>
              </w:rPr>
            </w:pPr>
            <w:r>
              <w:rPr>
                <w:b/>
                <w:lang w:eastAsia="zh-CN"/>
              </w:rPr>
              <w:t>A</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41A7BCAE" w:rsidR="00F75457" w:rsidRDefault="00F75457" w:rsidP="00B1220E">
            <w:pPr>
              <w:pStyle w:val="CRCoverPage"/>
              <w:spacing w:after="0"/>
              <w:ind w:left="100"/>
              <w:rPr>
                <w:noProof/>
                <w:lang w:eastAsia="ja-JP"/>
              </w:rPr>
            </w:pPr>
            <w:r>
              <w:rPr>
                <w:lang w:eastAsia="ja-JP"/>
              </w:rPr>
              <w:t>Rel-1</w:t>
            </w:r>
            <w:r w:rsidR="00C8298A">
              <w:rPr>
                <w:lang w:eastAsia="ja-JP"/>
              </w:rPr>
              <w:t>8</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0AA81D97" w14:textId="77777777" w:rsidR="003230D0" w:rsidRDefault="003230D0" w:rsidP="00034FD5">
            <w:pPr>
              <w:pStyle w:val="CRCoverPage"/>
              <w:spacing w:after="0"/>
              <w:ind w:left="100"/>
              <w:rPr>
                <w:noProof/>
                <w:lang w:eastAsia="zh-CN"/>
              </w:rPr>
            </w:pPr>
          </w:p>
          <w:p w14:paraId="30B07F55" w14:textId="77777777" w:rsidR="00034FD5" w:rsidRPr="00E321A9" w:rsidRDefault="00034FD5" w:rsidP="00034FD5">
            <w:pPr>
              <w:spacing w:after="0"/>
              <w:ind w:left="102"/>
              <w:rPr>
                <w:rFonts w:ascii="Arial" w:hAnsi="Arial"/>
                <w:noProof/>
                <w:lang w:eastAsia="zh-CN"/>
              </w:rPr>
            </w:pPr>
          </w:p>
          <w:p w14:paraId="7E119B5E" w14:textId="77777777" w:rsidR="00034FD5" w:rsidRDefault="00034FD5" w:rsidP="00034FD5">
            <w:pPr>
              <w:pStyle w:val="CRCoverPage"/>
              <w:spacing w:afterLines="50"/>
              <w:ind w:left="102"/>
              <w:rPr>
                <w:b/>
                <w:noProof/>
                <w:sz w:val="21"/>
                <w:lang w:eastAsia="zh-CN"/>
              </w:rPr>
            </w:pPr>
            <w:r>
              <w:rPr>
                <w:b/>
                <w:noProof/>
                <w:sz w:val="21"/>
                <w:lang w:eastAsia="zh-CN"/>
              </w:rPr>
              <w:t>Impact analysis</w:t>
            </w:r>
          </w:p>
          <w:p w14:paraId="04826DE6" w14:textId="77777777" w:rsidR="00034FD5" w:rsidRDefault="00034FD5" w:rsidP="00034FD5">
            <w:pPr>
              <w:pStyle w:val="CRCoverPage"/>
              <w:spacing w:afterLines="50"/>
              <w:ind w:left="102"/>
              <w:rPr>
                <w:b/>
                <w:noProof/>
                <w:u w:val="single"/>
                <w:lang w:eastAsia="zh-CN"/>
              </w:rPr>
            </w:pPr>
            <w:r>
              <w:rPr>
                <w:b/>
                <w:noProof/>
                <w:u w:val="single"/>
                <w:lang w:eastAsia="zh-CN"/>
              </w:rPr>
              <w:t>Impacted 5G architecture options:</w:t>
            </w:r>
          </w:p>
          <w:p w14:paraId="41388240" w14:textId="77777777" w:rsidR="00F21720" w:rsidRPr="00216BDC" w:rsidRDefault="00F21720" w:rsidP="00034FD5">
            <w:pPr>
              <w:pStyle w:val="CRCoverPage"/>
              <w:spacing w:afterLines="50"/>
              <w:ind w:left="102"/>
              <w:rPr>
                <w:noProof/>
                <w:lang w:val="en-US" w:eastAsia="zh-CN"/>
              </w:rPr>
            </w:pPr>
            <w:r w:rsidRPr="00216BDC">
              <w:rPr>
                <w:noProof/>
                <w:lang w:val="en-US" w:eastAsia="zh-CN"/>
              </w:rPr>
              <w:t xml:space="preserve">NR standalone, (NG)EN-DC, NE-DC, NR-DC </w:t>
            </w:r>
          </w:p>
          <w:p w14:paraId="208D99F2" w14:textId="44606611" w:rsidR="00034FD5" w:rsidRDefault="00034FD5" w:rsidP="00034FD5">
            <w:pPr>
              <w:pStyle w:val="CRCoverPage"/>
              <w:spacing w:afterLines="50"/>
              <w:ind w:left="102"/>
              <w:rPr>
                <w:b/>
                <w:noProof/>
                <w:u w:val="single"/>
                <w:lang w:eastAsia="zh-CN"/>
              </w:rPr>
            </w:pPr>
            <w:r>
              <w:rPr>
                <w:b/>
                <w:noProof/>
                <w:u w:val="single"/>
                <w:lang w:eastAsia="zh-CN"/>
              </w:rPr>
              <w:t>Impacted functionality:</w:t>
            </w:r>
          </w:p>
          <w:p w14:paraId="7357A75C" w14:textId="17AAEC1B" w:rsidR="00034FD5" w:rsidRPr="0062531A" w:rsidRDefault="00E11B54" w:rsidP="00034FD5">
            <w:pPr>
              <w:pStyle w:val="CRCoverPage"/>
              <w:spacing w:after="0"/>
              <w:ind w:leftChars="29" w:left="58"/>
              <w:rPr>
                <w:rFonts w:cs="Arial"/>
                <w:szCs w:val="18"/>
                <w:lang w:eastAsia="zh-CN"/>
              </w:rPr>
            </w:pPr>
            <w:r w:rsidRPr="00906CDC">
              <w:rPr>
                <w:i/>
                <w:iCs/>
                <w:lang w:eastAsia="zh-CN"/>
              </w:rPr>
              <w:t>subcarrierSpacing</w:t>
            </w:r>
            <w:r>
              <w:rPr>
                <w:lang w:eastAsia="zh-CN"/>
              </w:rPr>
              <w:t xml:space="preserve"> configuration</w:t>
            </w:r>
            <w:r w:rsidR="00896792">
              <w:rPr>
                <w:lang w:eastAsia="zh-CN"/>
              </w:rPr>
              <w:t>s</w:t>
            </w:r>
          </w:p>
          <w:p w14:paraId="04BC7B72" w14:textId="77777777" w:rsidR="00034FD5" w:rsidRDefault="00034FD5" w:rsidP="00034FD5">
            <w:pPr>
              <w:pStyle w:val="CRCoverPage"/>
              <w:spacing w:before="20" w:after="80"/>
              <w:ind w:left="102"/>
              <w:rPr>
                <w:b/>
                <w:noProof/>
              </w:rPr>
            </w:pPr>
            <w:r>
              <w:rPr>
                <w:b/>
                <w:noProof/>
                <w:u w:val="single"/>
              </w:rPr>
              <w:t>Inter-operability</w:t>
            </w:r>
            <w:r>
              <w:rPr>
                <w:b/>
                <w:noProof/>
              </w:rPr>
              <w:t xml:space="preserve">: </w:t>
            </w:r>
          </w:p>
          <w:p w14:paraId="4DD8842D" w14:textId="02EA1FDB"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w:t>
            </w:r>
            <w:r w:rsidR="00663436">
              <w:rPr>
                <w:rFonts w:ascii="Arial" w:hAnsi="Arial" w:cs="Arial"/>
                <w:noProof/>
                <w:lang w:eastAsia="zh-CN"/>
              </w:rPr>
              <w:t>might be</w:t>
            </w:r>
            <w:r w:rsidRPr="007F2128">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 xml:space="preserve"> because </w:t>
            </w:r>
            <w:r w:rsidR="00663436">
              <w:rPr>
                <w:rFonts w:ascii="Arial" w:hAnsi="Arial" w:cs="Arial"/>
                <w:noProof/>
                <w:lang w:eastAsia="zh-CN"/>
              </w:rPr>
              <w:t xml:space="preserve">the network may configure a </w:t>
            </w:r>
            <w:r w:rsidR="00663436" w:rsidRPr="00663436">
              <w:rPr>
                <w:rFonts w:ascii="Arial" w:hAnsi="Arial" w:cs="Arial"/>
                <w:i/>
                <w:iCs/>
                <w:noProof/>
                <w:lang w:eastAsia="zh-CN"/>
              </w:rPr>
              <w:t>subcarrierSpacing</w:t>
            </w:r>
            <w:r w:rsidR="00663436" w:rsidRPr="00663436">
              <w:rPr>
                <w:rFonts w:ascii="Arial" w:hAnsi="Arial" w:cs="Arial"/>
                <w:noProof/>
                <w:lang w:eastAsia="zh-CN"/>
              </w:rPr>
              <w:t xml:space="preserve"> </w:t>
            </w:r>
            <w:r w:rsidR="00663436">
              <w:rPr>
                <w:rFonts w:ascii="Arial" w:hAnsi="Arial" w:cs="Arial"/>
                <w:noProof/>
                <w:lang w:eastAsia="zh-CN"/>
              </w:rPr>
              <w:t>value not supported by the UE.</w:t>
            </w:r>
          </w:p>
          <w:p w14:paraId="0653A24B" w14:textId="2D51C750"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sidR="00E25568">
              <w:rPr>
                <w:rFonts w:ascii="Arial" w:hAnsi="Arial" w:cs="Arial"/>
                <w:noProof/>
                <w:lang w:eastAsia="zh-CN"/>
              </w:rPr>
              <w:t>are no</w:t>
            </w:r>
            <w:r w:rsidR="00663436" w:rsidRPr="00663436">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w:t>
            </w:r>
          </w:p>
          <w:p w14:paraId="2E8B4017" w14:textId="1861BFAE" w:rsidR="00034FD5" w:rsidRDefault="00034FD5" w:rsidP="00034FD5">
            <w:pPr>
              <w:pStyle w:val="CRCoverPage"/>
              <w:spacing w:after="0"/>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59C08A8A" w14:textId="77777777" w:rsidR="007B0137" w:rsidRPr="00EE6E73" w:rsidRDefault="007B0137" w:rsidP="007B0137">
      <w:pPr>
        <w:pStyle w:val="Heading4"/>
      </w:pPr>
      <w:bookmarkStart w:id="32" w:name="_Toc60777370"/>
      <w:bookmarkStart w:id="33" w:name="_Toc193446380"/>
      <w:bookmarkStart w:id="34" w:name="_Toc193452185"/>
      <w:bookmarkStart w:id="35" w:name="_Toc193463457"/>
      <w:bookmarkStart w:id="36" w:name="_Toc201295744"/>
      <w:bookmarkStart w:id="37" w:name="MCCQCTEMPBM_00000464"/>
      <w:bookmarkEnd w:id="16"/>
      <w:bookmarkEnd w:id="17"/>
      <w:bookmarkEnd w:id="18"/>
      <w:bookmarkEnd w:id="19"/>
      <w:r w:rsidRPr="00EE6E73">
        <w:t>–</w:t>
      </w:r>
      <w:r w:rsidRPr="00EE6E73">
        <w:tab/>
      </w:r>
      <w:r w:rsidRPr="00EE6E73">
        <w:rPr>
          <w:i/>
        </w:rPr>
        <w:t>SCS-SpecificCarrier</w:t>
      </w:r>
      <w:bookmarkEnd w:id="32"/>
      <w:bookmarkEnd w:id="33"/>
      <w:bookmarkEnd w:id="34"/>
      <w:bookmarkEnd w:id="35"/>
      <w:bookmarkEnd w:id="36"/>
    </w:p>
    <w:bookmarkEnd w:id="37"/>
    <w:p w14:paraId="4A8FC41F" w14:textId="77777777" w:rsidR="007B0137" w:rsidRPr="00EE6E73" w:rsidRDefault="007B0137" w:rsidP="007B0137">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0863B9FF" w14:textId="77777777" w:rsidR="007B0137" w:rsidRPr="00EE6E73" w:rsidRDefault="007B0137" w:rsidP="007B0137">
      <w:pPr>
        <w:pStyle w:val="TH"/>
      </w:pPr>
      <w:r w:rsidRPr="00EE6E73">
        <w:rPr>
          <w:i/>
        </w:rPr>
        <w:t>SCS-SpecificCarrier</w:t>
      </w:r>
      <w:r w:rsidRPr="00EE6E73">
        <w:t xml:space="preserve"> information element</w:t>
      </w:r>
    </w:p>
    <w:p w14:paraId="74E33237" w14:textId="77777777" w:rsidR="007B0137" w:rsidRPr="00EE6E73" w:rsidRDefault="007B0137" w:rsidP="007B0137">
      <w:pPr>
        <w:pStyle w:val="PL"/>
        <w:rPr>
          <w:color w:val="808080"/>
        </w:rPr>
      </w:pPr>
      <w:r w:rsidRPr="00EE6E73">
        <w:rPr>
          <w:color w:val="808080"/>
        </w:rPr>
        <w:t>-- ASN1START</w:t>
      </w:r>
    </w:p>
    <w:p w14:paraId="4B0A6C3B" w14:textId="77777777" w:rsidR="007B0137" w:rsidRPr="00EE6E73" w:rsidRDefault="007B0137" w:rsidP="007B0137">
      <w:pPr>
        <w:pStyle w:val="PL"/>
        <w:rPr>
          <w:color w:val="808080"/>
        </w:rPr>
      </w:pPr>
      <w:r w:rsidRPr="00EE6E73">
        <w:rPr>
          <w:color w:val="808080"/>
        </w:rPr>
        <w:t>-- TAG-SCS-SPECIFICCARRIER-START</w:t>
      </w:r>
    </w:p>
    <w:p w14:paraId="69E6DDD6" w14:textId="77777777" w:rsidR="007B0137" w:rsidRPr="00EE6E73" w:rsidRDefault="007B0137" w:rsidP="007B0137">
      <w:pPr>
        <w:pStyle w:val="PL"/>
      </w:pPr>
    </w:p>
    <w:p w14:paraId="58D942BE" w14:textId="77777777" w:rsidR="007B0137" w:rsidRPr="00EE6E73" w:rsidRDefault="007B0137" w:rsidP="007B0137">
      <w:pPr>
        <w:pStyle w:val="PL"/>
      </w:pPr>
      <w:r w:rsidRPr="00EE6E73">
        <w:t xml:space="preserve">SCS-SpecificCarrier ::=             </w:t>
      </w:r>
      <w:r w:rsidRPr="00EE6E73">
        <w:rPr>
          <w:color w:val="993366"/>
        </w:rPr>
        <w:t>SEQUENCE</w:t>
      </w:r>
      <w:r w:rsidRPr="00EE6E73">
        <w:t xml:space="preserve"> {</w:t>
      </w:r>
    </w:p>
    <w:p w14:paraId="21E2515C" w14:textId="77777777" w:rsidR="007B0137" w:rsidRPr="00EE6E73" w:rsidRDefault="007B0137" w:rsidP="007B0137">
      <w:pPr>
        <w:pStyle w:val="PL"/>
      </w:pPr>
      <w:r w:rsidRPr="00EE6E73">
        <w:t xml:space="preserve">    offsetToCarrier                     </w:t>
      </w:r>
      <w:r w:rsidRPr="00EE6E73">
        <w:rPr>
          <w:color w:val="993366"/>
        </w:rPr>
        <w:t>INTEGER</w:t>
      </w:r>
      <w:r w:rsidRPr="00EE6E73">
        <w:t xml:space="preserve"> (0..2199),</w:t>
      </w:r>
    </w:p>
    <w:p w14:paraId="02580434" w14:textId="77777777" w:rsidR="007B0137" w:rsidRPr="00EE6E73" w:rsidRDefault="007B0137" w:rsidP="007B0137">
      <w:pPr>
        <w:pStyle w:val="PL"/>
      </w:pPr>
      <w:r w:rsidRPr="00EE6E73">
        <w:t xml:space="preserve">    subcarrierSpacing                   SubcarrierSpacing,</w:t>
      </w:r>
    </w:p>
    <w:p w14:paraId="05A5E0D6" w14:textId="77777777" w:rsidR="007B0137" w:rsidRPr="00EE6E73" w:rsidRDefault="007B0137" w:rsidP="007B0137">
      <w:pPr>
        <w:pStyle w:val="PL"/>
      </w:pPr>
      <w:r w:rsidRPr="00EE6E73">
        <w:t xml:space="preserve">    carrierBandwidth                    </w:t>
      </w:r>
      <w:r w:rsidRPr="00EE6E73">
        <w:rPr>
          <w:color w:val="993366"/>
        </w:rPr>
        <w:t>INTEGER</w:t>
      </w:r>
      <w:r w:rsidRPr="00EE6E73">
        <w:t xml:space="preserve"> (1..maxNrofPhysicalResourceBlocks),</w:t>
      </w:r>
    </w:p>
    <w:p w14:paraId="47AF3016" w14:textId="77777777" w:rsidR="007B0137" w:rsidRPr="00EE6E73" w:rsidRDefault="007B0137" w:rsidP="007B0137">
      <w:pPr>
        <w:pStyle w:val="PL"/>
      </w:pPr>
      <w:r w:rsidRPr="00EE6E73">
        <w:t xml:space="preserve">    ...,</w:t>
      </w:r>
    </w:p>
    <w:p w14:paraId="26D48B42" w14:textId="77777777" w:rsidR="007B0137" w:rsidRPr="00EE6E73" w:rsidRDefault="007B0137" w:rsidP="007B0137">
      <w:pPr>
        <w:pStyle w:val="PL"/>
      </w:pPr>
      <w:r w:rsidRPr="00EE6E73">
        <w:t xml:space="preserve">    [[</w:t>
      </w:r>
    </w:p>
    <w:p w14:paraId="42EF3446" w14:textId="77777777" w:rsidR="007B0137" w:rsidRPr="00EE6E73" w:rsidRDefault="007B0137" w:rsidP="007B0137">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6DB53E57" w14:textId="77777777" w:rsidR="007B0137" w:rsidRPr="00EE6E73" w:rsidRDefault="007B0137" w:rsidP="007B0137">
      <w:pPr>
        <w:pStyle w:val="PL"/>
      </w:pPr>
      <w:r w:rsidRPr="00EE6E73">
        <w:t xml:space="preserve">    ]]</w:t>
      </w:r>
    </w:p>
    <w:p w14:paraId="5D25726F" w14:textId="77777777" w:rsidR="007B0137" w:rsidRPr="00EE6E73" w:rsidRDefault="007B0137" w:rsidP="007B0137">
      <w:pPr>
        <w:pStyle w:val="PL"/>
      </w:pPr>
      <w:r w:rsidRPr="00EE6E73">
        <w:t>}</w:t>
      </w:r>
    </w:p>
    <w:p w14:paraId="00A3FCA5" w14:textId="77777777" w:rsidR="007B0137" w:rsidRPr="00EE6E73" w:rsidRDefault="007B0137" w:rsidP="007B0137">
      <w:pPr>
        <w:pStyle w:val="PL"/>
      </w:pPr>
    </w:p>
    <w:p w14:paraId="2E200422" w14:textId="77777777" w:rsidR="007B0137" w:rsidRPr="00EE6E73" w:rsidRDefault="007B0137" w:rsidP="007B0137">
      <w:pPr>
        <w:pStyle w:val="PL"/>
        <w:rPr>
          <w:color w:val="808080"/>
        </w:rPr>
      </w:pPr>
      <w:r w:rsidRPr="00EE6E73">
        <w:rPr>
          <w:color w:val="808080"/>
        </w:rPr>
        <w:t>-- TAG-SCS-SPECIFICCARRIER-STOP</w:t>
      </w:r>
    </w:p>
    <w:p w14:paraId="1D4B5D0E" w14:textId="77777777" w:rsidR="007B0137" w:rsidRPr="00EE6E73" w:rsidRDefault="007B0137" w:rsidP="007B0137">
      <w:pPr>
        <w:pStyle w:val="PL"/>
        <w:rPr>
          <w:color w:val="808080"/>
        </w:rPr>
      </w:pPr>
      <w:r w:rsidRPr="00EE6E73">
        <w:rPr>
          <w:color w:val="808080"/>
        </w:rPr>
        <w:t>-- ASN1STOP</w:t>
      </w:r>
    </w:p>
    <w:p w14:paraId="6F3D92C0" w14:textId="77777777" w:rsidR="007B0137" w:rsidRPr="00EE6E73" w:rsidRDefault="007B0137" w:rsidP="007B013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0137" w:rsidRPr="00EE6E73" w14:paraId="63B9C826"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833BBD6" w14:textId="77777777" w:rsidR="007B0137" w:rsidRPr="00EE6E73" w:rsidRDefault="007B0137" w:rsidP="00CD6DA3">
            <w:pPr>
              <w:pStyle w:val="TAH"/>
              <w:rPr>
                <w:rFonts w:eastAsia="MS Mincho"/>
                <w:szCs w:val="22"/>
                <w:lang w:eastAsia="sv-SE"/>
              </w:rPr>
            </w:pPr>
            <w:r w:rsidRPr="00EE6E73">
              <w:rPr>
                <w:rFonts w:eastAsia="MS Mincho"/>
                <w:i/>
                <w:szCs w:val="22"/>
                <w:lang w:eastAsia="sv-SE"/>
              </w:rPr>
              <w:t xml:space="preserve">SCS-SpecificCarrier </w:t>
            </w:r>
            <w:r w:rsidRPr="00EE6E73">
              <w:rPr>
                <w:rFonts w:eastAsia="MS Mincho"/>
                <w:szCs w:val="22"/>
                <w:lang w:eastAsia="sv-SE"/>
              </w:rPr>
              <w:t>field descriptions</w:t>
            </w:r>
          </w:p>
        </w:tc>
      </w:tr>
      <w:tr w:rsidR="007B0137" w:rsidRPr="00EE6E73" w14:paraId="750CD6A0"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6940379D" w14:textId="77777777" w:rsidR="007B0137" w:rsidRPr="00EE6E73" w:rsidRDefault="007B0137" w:rsidP="00CD6DA3">
            <w:pPr>
              <w:pStyle w:val="TAL"/>
              <w:rPr>
                <w:rFonts w:eastAsia="MS Mincho" w:cs="Arial"/>
                <w:b/>
                <w:bCs/>
                <w:i/>
                <w:iCs/>
                <w:szCs w:val="18"/>
                <w:lang w:eastAsia="sv-SE"/>
              </w:rPr>
            </w:pPr>
            <w:r w:rsidRPr="00EE6E73">
              <w:rPr>
                <w:rFonts w:eastAsia="MS Mincho" w:cs="Arial"/>
                <w:b/>
                <w:bCs/>
                <w:i/>
                <w:iCs/>
                <w:szCs w:val="18"/>
                <w:lang w:eastAsia="sv-SE"/>
              </w:rPr>
              <w:t>carrierBandwidth</w:t>
            </w:r>
          </w:p>
          <w:p w14:paraId="5FA26BC2" w14:textId="77777777" w:rsidR="007B0137" w:rsidRPr="00EE6E73" w:rsidRDefault="007B0137" w:rsidP="00CD6DA3">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7B0137" w:rsidRPr="00EE6E73" w14:paraId="700DAAAB"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892C093" w14:textId="77777777" w:rsidR="007B0137" w:rsidRPr="00EE6E73" w:rsidRDefault="007B0137" w:rsidP="00CD6DA3">
            <w:pPr>
              <w:pStyle w:val="TAL"/>
              <w:rPr>
                <w:rFonts w:eastAsia="MS Mincho"/>
                <w:szCs w:val="22"/>
                <w:lang w:eastAsia="sv-SE"/>
              </w:rPr>
            </w:pPr>
            <w:r w:rsidRPr="00EE6E73">
              <w:rPr>
                <w:rFonts w:eastAsia="MS Mincho"/>
                <w:b/>
                <w:i/>
                <w:szCs w:val="22"/>
                <w:lang w:eastAsia="sv-SE"/>
              </w:rPr>
              <w:t>offsetToCarrier</w:t>
            </w:r>
          </w:p>
          <w:p w14:paraId="00F2720A" w14:textId="77777777" w:rsidR="007B0137" w:rsidRPr="00EE6E73" w:rsidRDefault="007B0137" w:rsidP="00CD6DA3">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7B0137" w:rsidRPr="00EE6E73" w14:paraId="4DF56DC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57595570" w14:textId="77777777" w:rsidR="007B0137" w:rsidRPr="00EE6E73" w:rsidRDefault="007B0137" w:rsidP="00CD6DA3">
            <w:pPr>
              <w:pStyle w:val="TAL"/>
              <w:rPr>
                <w:rFonts w:eastAsia="MS Mincho"/>
                <w:szCs w:val="22"/>
                <w:lang w:eastAsia="sv-SE"/>
              </w:rPr>
            </w:pPr>
            <w:r w:rsidRPr="00EE6E73">
              <w:rPr>
                <w:rFonts w:eastAsia="MS Mincho"/>
                <w:b/>
                <w:i/>
                <w:szCs w:val="22"/>
                <w:lang w:eastAsia="sv-SE"/>
              </w:rPr>
              <w:t>txDirectCurrentLocation</w:t>
            </w:r>
          </w:p>
          <w:p w14:paraId="192F7DAF" w14:textId="77777777" w:rsidR="007B0137" w:rsidRPr="00EE6E73" w:rsidRDefault="007B0137" w:rsidP="00CD6DA3">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7B0137" w:rsidRPr="00EE6E73" w14:paraId="0287601A"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5B823966" w14:textId="77777777" w:rsidR="007B0137" w:rsidRPr="00EE6E73" w:rsidRDefault="007B0137" w:rsidP="00CD6DA3">
            <w:pPr>
              <w:pStyle w:val="TAL"/>
              <w:rPr>
                <w:rFonts w:eastAsia="MS Mincho"/>
                <w:szCs w:val="22"/>
                <w:lang w:eastAsia="sv-SE"/>
              </w:rPr>
            </w:pPr>
            <w:r w:rsidRPr="00EE6E73">
              <w:rPr>
                <w:rFonts w:eastAsia="MS Mincho"/>
                <w:b/>
                <w:i/>
                <w:szCs w:val="22"/>
                <w:lang w:eastAsia="sv-SE"/>
              </w:rPr>
              <w:t>subcarrierSpacing</w:t>
            </w:r>
          </w:p>
          <w:p w14:paraId="2DE0D56C" w14:textId="77777777" w:rsidR="007B0137" w:rsidRPr="00EE6E73" w:rsidRDefault="007B0137" w:rsidP="00CD6DA3">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25686222" w14:textId="77777777" w:rsidR="007B0137" w:rsidRPr="00EE6E73" w:rsidRDefault="007B0137" w:rsidP="00CD6DA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30897A49" w14:textId="55837DBF" w:rsidR="007B0137" w:rsidRPr="00EE6E73" w:rsidRDefault="007B0137" w:rsidP="00CD6DA3">
            <w:pPr>
              <w:pStyle w:val="TAL"/>
              <w:rPr>
                <w:rFonts w:eastAsia="MS Mincho"/>
                <w:szCs w:val="22"/>
                <w:lang w:eastAsia="sv-SE"/>
              </w:rPr>
            </w:pPr>
            <w:r w:rsidRPr="00EE6E73">
              <w:rPr>
                <w:rFonts w:eastAsia="MS Mincho"/>
                <w:szCs w:val="22"/>
                <w:lang w:eastAsia="sv-SE"/>
              </w:rPr>
              <w:t>FR1:    15</w:t>
            </w:r>
            <w:ins w:id="38" w:author="Huawei" w:date="2025-10-02T16:08:00Z">
              <w:r>
                <w:rPr>
                  <w:rFonts w:eastAsia="MS Mincho"/>
                  <w:szCs w:val="22"/>
                  <w:lang w:eastAsia="sv-SE"/>
                </w:rPr>
                <w:t>,</w:t>
              </w:r>
            </w:ins>
            <w:r w:rsidRPr="00EE6E73">
              <w:rPr>
                <w:rFonts w:eastAsia="MS Mincho"/>
                <w:szCs w:val="22"/>
                <w:lang w:eastAsia="sv-SE"/>
              </w:rPr>
              <w:t xml:space="preserve"> </w:t>
            </w:r>
            <w:del w:id="39" w:author="Huawei" w:date="2025-10-02T16:08:00Z">
              <w:r w:rsidRPr="00EE6E73" w:rsidDel="007B0137">
                <w:rPr>
                  <w:rFonts w:eastAsia="MS Mincho"/>
                  <w:szCs w:val="22"/>
                  <w:lang w:eastAsia="sv-SE"/>
                </w:rPr>
                <w:delText xml:space="preserve">or </w:delText>
              </w:r>
            </w:del>
            <w:r w:rsidRPr="00EE6E73">
              <w:rPr>
                <w:rFonts w:eastAsia="MS Mincho"/>
                <w:szCs w:val="22"/>
                <w:lang w:eastAsia="sv-SE"/>
              </w:rPr>
              <w:t xml:space="preserve">30 </w:t>
            </w:r>
            <w:ins w:id="40" w:author="Huawei" w:date="2025-10-02T16:08:00Z">
              <w:r>
                <w:rPr>
                  <w:rFonts w:eastAsia="MS Mincho"/>
                  <w:szCs w:val="22"/>
                  <w:lang w:eastAsia="sv-SE"/>
                </w:rPr>
                <w:t xml:space="preserve">or 60 </w:t>
              </w:r>
            </w:ins>
            <w:r w:rsidRPr="00EE6E73">
              <w:rPr>
                <w:rFonts w:eastAsia="MS Mincho"/>
                <w:szCs w:val="22"/>
                <w:lang w:eastAsia="sv-SE"/>
              </w:rPr>
              <w:t>kHz</w:t>
            </w:r>
          </w:p>
          <w:p w14:paraId="25250462" w14:textId="77777777" w:rsidR="007B0137" w:rsidRPr="00EE6E73" w:rsidRDefault="007B0137" w:rsidP="00CD6DA3">
            <w:pPr>
              <w:pStyle w:val="TAL"/>
              <w:rPr>
                <w:rFonts w:eastAsia="MS Mincho"/>
                <w:szCs w:val="22"/>
                <w:lang w:eastAsia="sv-SE"/>
              </w:rPr>
            </w:pPr>
            <w:r w:rsidRPr="00EE6E73">
              <w:rPr>
                <w:rFonts w:eastAsia="MS Mincho"/>
                <w:szCs w:val="22"/>
                <w:lang w:eastAsia="sv-SE"/>
              </w:rPr>
              <w:t>FR2-1/FR2-NTN:  60 or 120 kHz</w:t>
            </w:r>
          </w:p>
          <w:p w14:paraId="1825F07B" w14:textId="77777777" w:rsidR="007B0137" w:rsidRPr="00EE6E73" w:rsidRDefault="007B0137" w:rsidP="00CD6DA3">
            <w:pPr>
              <w:pStyle w:val="TAL"/>
              <w:rPr>
                <w:rFonts w:eastAsia="MS Mincho"/>
                <w:szCs w:val="22"/>
                <w:lang w:eastAsia="sv-SE"/>
              </w:rPr>
            </w:pPr>
            <w:r w:rsidRPr="00EE6E73">
              <w:rPr>
                <w:rFonts w:eastAsia="MS Mincho"/>
                <w:szCs w:val="22"/>
                <w:lang w:eastAsia="sv-SE"/>
              </w:rPr>
              <w:t>FR2-2:  120, 480, or 960 kHz</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lastRenderedPageBreak/>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4D3E" w14:textId="77777777" w:rsidR="00C73678" w:rsidRPr="007B4B4C" w:rsidRDefault="00C73678">
      <w:pPr>
        <w:spacing w:after="0"/>
      </w:pPr>
      <w:r w:rsidRPr="007B4B4C">
        <w:separator/>
      </w:r>
    </w:p>
  </w:endnote>
  <w:endnote w:type="continuationSeparator" w:id="0">
    <w:p w14:paraId="0CCEE6DB" w14:textId="77777777" w:rsidR="00C73678" w:rsidRPr="007B4B4C" w:rsidRDefault="00C73678">
      <w:pPr>
        <w:spacing w:after="0"/>
      </w:pPr>
      <w:r w:rsidRPr="007B4B4C">
        <w:continuationSeparator/>
      </w:r>
    </w:p>
  </w:endnote>
  <w:endnote w:type="continuationNotice" w:id="1">
    <w:p w14:paraId="257927BA" w14:textId="77777777" w:rsidR="00C73678" w:rsidRPr="007B4B4C" w:rsidRDefault="00C73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9BC6F" w14:textId="77777777" w:rsidR="00C73678" w:rsidRPr="007B4B4C" w:rsidRDefault="00C73678">
      <w:pPr>
        <w:spacing w:after="0"/>
      </w:pPr>
      <w:r w:rsidRPr="007B4B4C">
        <w:separator/>
      </w:r>
    </w:p>
  </w:footnote>
  <w:footnote w:type="continuationSeparator" w:id="0">
    <w:p w14:paraId="4211DFE3" w14:textId="77777777" w:rsidR="00C73678" w:rsidRPr="007B4B4C" w:rsidRDefault="00C73678">
      <w:pPr>
        <w:spacing w:after="0"/>
      </w:pPr>
      <w:r w:rsidRPr="007B4B4C">
        <w:continuationSeparator/>
      </w:r>
    </w:p>
  </w:footnote>
  <w:footnote w:type="continuationNotice" w:id="1">
    <w:p w14:paraId="61962C54" w14:textId="77777777" w:rsidR="00C73678" w:rsidRPr="007B4B4C" w:rsidRDefault="00C73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18"/>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137"/>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847"/>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4C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37B"/>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78"/>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98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D1B"/>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748</Words>
  <Characters>4267</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3</cp:revision>
  <cp:lastPrinted>2017-05-08T10:55:00Z</cp:lastPrinted>
  <dcterms:created xsi:type="dcterms:W3CDTF">2025-11-06T15:52:00Z</dcterms:created>
  <dcterms:modified xsi:type="dcterms:W3CDTF">2025-11-06T15:53:00Z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